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6741F3F9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OLE_LINK319"/>
      <w:bookmarkStart w:id="1" w:name="OLE_LINK320"/>
      <w:bookmarkStart w:id="2" w:name="_GoBack"/>
      <w:r w:rsidR="00021E76" w:rsidRPr="00021E76">
        <w:rPr>
          <w:b/>
          <w:i/>
          <w:noProof/>
          <w:sz w:val="28"/>
        </w:rPr>
        <w:t>S5-233956</w:t>
      </w:r>
      <w:bookmarkEnd w:id="0"/>
      <w:bookmarkEnd w:id="1"/>
      <w:bookmarkEnd w:id="2"/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B28E2" w:rsidR="001E41F3" w:rsidRPr="00410371" w:rsidRDefault="00557037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Pr="00557037" w:rsidRDefault="001E41F3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CC572" w:rsidR="001E41F3" w:rsidRPr="00410371" w:rsidRDefault="00021E76" w:rsidP="00021E76">
            <w:pPr>
              <w:pStyle w:val="CRCoverPage"/>
              <w:spacing w:after="0"/>
              <w:rPr>
                <w:noProof/>
              </w:rPr>
            </w:pPr>
            <w:r w:rsidRPr="00021E76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C3251" w:rsidR="001E41F3" w:rsidRPr="00410371" w:rsidRDefault="00021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CBB46" w:rsidR="001E41F3" w:rsidRPr="00410371" w:rsidRDefault="00557037" w:rsidP="00557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2C6D0" w:rsidR="00F25D98" w:rsidRDefault="005570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1EED5" w:rsidR="00F25D98" w:rsidRDefault="005570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13461120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1D10E" w:rsidR="001E41F3" w:rsidRDefault="004219C5" w:rsidP="004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 w:rsidRPr="004219C5">
              <w:t>use cases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4219C5">
              <w:t>ntent containing an expectation on 5GC network performance to be assured</w:t>
            </w:r>
          </w:p>
        </w:tc>
      </w:tr>
      <w:bookmarkEnd w:id="4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2E645" w:rsidR="001E41F3" w:rsidRDefault="00557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E1DC3" w:rsidR="001E41F3" w:rsidRDefault="00557037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16"/>
            <w:bookmarkStart w:id="6" w:name="OLE_LINK117"/>
            <w:r w:rsidRPr="00557037">
              <w:t>IDMS_MN_ph2</w:t>
            </w:r>
            <w:bookmarkEnd w:id="5"/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7"/>
            <w:r>
              <w:rPr>
                <w:b/>
                <w:i/>
                <w:noProof/>
              </w:rPr>
              <w:t>Date:</w:t>
            </w:r>
            <w:commentRangeEnd w:id="7"/>
            <w:r w:rsidR="00665C47">
              <w:rPr>
                <w:rStyle w:val="ac"/>
                <w:rFonts w:ascii="Times New Roman" w:hAnsi="Times New Roman"/>
              </w:rPr>
              <w:commentReference w:id="7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E44CC" w:rsidR="001E41F3" w:rsidRDefault="00BF27A2" w:rsidP="0055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57037">
              <w:t>05</w:t>
            </w:r>
            <w:r w:rsidR="00AE5DD8">
              <w:t>-</w:t>
            </w:r>
            <w:r w:rsidR="0055703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A0748" w:rsidR="001E41F3" w:rsidRDefault="00557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995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5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805174" w:rsidR="001E41F3" w:rsidRPr="000D516E" w:rsidRDefault="000D516E" w:rsidP="006645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objective </w:t>
            </w:r>
            <w:bookmarkStart w:id="8" w:name="OLE_LINK114"/>
            <w:bookmarkStart w:id="9" w:name="OLE_LINK115"/>
            <w:r>
              <w:rPr>
                <w:noProof/>
                <w:lang w:eastAsia="zh-CN"/>
              </w:rPr>
              <w:t xml:space="preserve">of </w:t>
            </w:r>
            <w:bookmarkEnd w:id="8"/>
            <w:bookmarkEnd w:id="9"/>
            <w:r w:rsidRPr="000D516E">
              <w:rPr>
                <w:noProof/>
                <w:lang w:eastAsia="zh-CN"/>
              </w:rPr>
              <w:t>IDMS_MN_ph2</w:t>
            </w:r>
            <w:r>
              <w:rPr>
                <w:noProof/>
                <w:lang w:eastAsia="zh-CN"/>
              </w:rPr>
              <w:t xml:space="preserve"> is that s</w:t>
            </w:r>
            <w:r w:rsidRPr="000D516E">
              <w:rPr>
                <w:noProof/>
                <w:lang w:eastAsia="zh-CN"/>
              </w:rPr>
              <w:t>pecif</w:t>
            </w:r>
            <w:r>
              <w:rPr>
                <w:noProof/>
                <w:lang w:eastAsia="zh-CN"/>
              </w:rPr>
              <w:t>ies</w:t>
            </w:r>
            <w:r w:rsidRPr="000D516E">
              <w:rPr>
                <w:noProof/>
                <w:lang w:eastAsia="zh-CN"/>
              </w:rPr>
              <w:t xml:space="preserve"> requirements and solutions for new scenarios for Intent driven approach for 5GC management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E5CA3" w:rsidR="001E41F3" w:rsidRDefault="002265E1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506640">
              <w:t>se cases</w:t>
            </w:r>
            <w:r>
              <w:t xml:space="preserve"> for </w:t>
            </w:r>
            <w:r w:rsidR="006645EE">
              <w:t>intent containing an expectation on 5GC network performance to be assured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OLE_LINK98"/>
            <w:bookmarkStart w:id="11" w:name="OLE_LINK99"/>
            <w:r>
              <w:rPr>
                <w:b/>
                <w:i/>
                <w:noProof/>
              </w:rPr>
              <w:t>Consequences if not approved:</w:t>
            </w:r>
            <w:bookmarkEnd w:id="10"/>
            <w:bookmarkEnd w:id="11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097BB" w:rsidR="001E41F3" w:rsidRDefault="002265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16E" w14:paraId="4BAFEE50" w14:textId="77777777" w:rsidTr="005D2C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3155A8" w14:textId="77777777" w:rsidR="000D516E" w:rsidRDefault="000D516E" w:rsidP="005D2C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098D03E" w14:textId="77777777" w:rsidR="006645EE" w:rsidRPr="00506640" w:rsidRDefault="006645EE" w:rsidP="006645EE">
      <w:pPr>
        <w:pStyle w:val="1"/>
        <w:rPr>
          <w:ins w:id="12" w:author="AsiaInfo0508" w:date="2023-05-10T11:48:00Z"/>
        </w:rPr>
      </w:pPr>
      <w:bookmarkStart w:id="13" w:name="_Toc106192934"/>
      <w:bookmarkStart w:id="14" w:name="_Toc130464584"/>
      <w:ins w:id="15" w:author="AsiaInfo0508" w:date="2023-05-10T11:48:00Z">
        <w:r w:rsidRPr="00506640">
          <w:t>5</w:t>
        </w:r>
        <w:r w:rsidRPr="00506640">
          <w:tab/>
          <w:t>Specification Level Requirements</w:t>
        </w:r>
        <w:bookmarkEnd w:id="13"/>
        <w:bookmarkEnd w:id="14"/>
      </w:ins>
    </w:p>
    <w:p w14:paraId="7179A7FF" w14:textId="77777777" w:rsidR="006645EE" w:rsidRDefault="006645EE" w:rsidP="006645EE">
      <w:pPr>
        <w:pStyle w:val="2"/>
        <w:tabs>
          <w:tab w:val="left" w:pos="1140"/>
        </w:tabs>
        <w:rPr>
          <w:ins w:id="16" w:author="AsiaInfo0508" w:date="2023-05-10T11:48:00Z"/>
        </w:rPr>
      </w:pPr>
      <w:bookmarkStart w:id="17" w:name="_Toc106192935"/>
      <w:bookmarkStart w:id="18" w:name="_Toc130464585"/>
      <w:ins w:id="19" w:author="AsiaInfo0508" w:date="2023-05-10T11:48:00Z">
        <w:r w:rsidRPr="00506640">
          <w:t>5.1</w:t>
        </w:r>
        <w:r w:rsidRPr="00506640">
          <w:tab/>
          <w:t>Use cases</w:t>
        </w:r>
        <w:bookmarkEnd w:id="17"/>
        <w:bookmarkEnd w:id="18"/>
      </w:ins>
    </w:p>
    <w:p w14:paraId="632EDACB" w14:textId="77777777" w:rsidR="006645EE" w:rsidRPr="00506640" w:rsidRDefault="006645EE" w:rsidP="006645EE">
      <w:pPr>
        <w:pStyle w:val="30"/>
        <w:rPr>
          <w:ins w:id="20" w:author="AsiaInfo0508" w:date="2023-05-10T11:48:00Z"/>
        </w:rPr>
      </w:pPr>
      <w:bookmarkStart w:id="21" w:name="_Toc106192945"/>
      <w:bookmarkStart w:id="22" w:name="_Toc130464595"/>
      <w:ins w:id="23" w:author="AsiaInfo0508" w:date="2023-05-10T11:48:00Z">
        <w:r w:rsidRPr="00506640">
          <w:t>5.</w:t>
        </w:r>
        <w:proofErr w:type="gramStart"/>
        <w:r w:rsidRPr="00506640">
          <w:rPr>
            <w:lang w:eastAsia="zh-CN"/>
          </w:rPr>
          <w:t>1.</w:t>
        </w:r>
        <w:r>
          <w:t>Y</w:t>
        </w:r>
        <w:proofErr w:type="gramEnd"/>
        <w:r w:rsidRPr="00506640">
          <w:tab/>
        </w:r>
        <w:bookmarkStart w:id="24" w:name="OLE_LINK154"/>
        <w:bookmarkStart w:id="25" w:name="OLE_LINK155"/>
        <w:bookmarkStart w:id="26" w:name="OLE_LINK258"/>
        <w:r w:rsidRPr="00506640">
          <w:t xml:space="preserve">Intent containing an expectation on </w:t>
        </w:r>
        <w:r>
          <w:t>5G</w:t>
        </w:r>
        <w:r w:rsidRPr="006645EE">
          <w:rPr>
            <w:rFonts w:hint="eastAsia"/>
          </w:rPr>
          <w:t>C</w:t>
        </w:r>
        <w:r>
          <w:t xml:space="preserve"> network </w:t>
        </w:r>
        <w:r w:rsidRPr="00506640">
          <w:t>performance to be assured</w:t>
        </w:r>
        <w:bookmarkEnd w:id="21"/>
        <w:bookmarkEnd w:id="22"/>
        <w:bookmarkEnd w:id="24"/>
        <w:bookmarkEnd w:id="25"/>
        <w:bookmarkEnd w:id="26"/>
      </w:ins>
    </w:p>
    <w:p w14:paraId="178C9303" w14:textId="77777777" w:rsidR="006645EE" w:rsidRPr="00506640" w:rsidRDefault="006645EE" w:rsidP="006645EE">
      <w:pPr>
        <w:pStyle w:val="40"/>
        <w:rPr>
          <w:ins w:id="27" w:author="AsiaInfo0508" w:date="2023-05-10T11:48:00Z"/>
          <w:lang w:eastAsia="zh-CN"/>
        </w:rPr>
      </w:pPr>
      <w:bookmarkStart w:id="28" w:name="_Toc106192946"/>
      <w:bookmarkStart w:id="29" w:name="_Toc130464596"/>
      <w:ins w:id="30" w:author="AsiaInfo0508" w:date="2023-05-10T11:48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</w:t>
        </w:r>
        <w:proofErr w:type="gramStart"/>
        <w:r w:rsidRPr="00506640">
          <w:rPr>
            <w:lang w:eastAsia="zh-CN"/>
          </w:rPr>
          <w:t>1.</w:t>
        </w:r>
        <w:r>
          <w:rPr>
            <w:lang w:eastAsia="zh-CN"/>
          </w:rPr>
          <w:t>Y</w:t>
        </w:r>
        <w:r w:rsidRPr="00506640">
          <w:rPr>
            <w:lang w:eastAsia="zh-CN"/>
          </w:rPr>
          <w:t>.</w:t>
        </w:r>
        <w:proofErr w:type="gramEnd"/>
        <w:r w:rsidRPr="00506640">
          <w:rPr>
            <w:lang w:eastAsia="zh-CN"/>
          </w:rPr>
          <w:t>1</w:t>
        </w:r>
        <w:r w:rsidRPr="00506640">
          <w:rPr>
            <w:lang w:eastAsia="zh-CN"/>
          </w:rPr>
          <w:tab/>
          <w:t>Introduction</w:t>
        </w:r>
        <w:bookmarkEnd w:id="28"/>
        <w:bookmarkEnd w:id="29"/>
      </w:ins>
    </w:p>
    <w:p w14:paraId="06F097D6" w14:textId="77777777" w:rsidR="006645EE" w:rsidRPr="00506640" w:rsidRDefault="006645EE" w:rsidP="006645EE">
      <w:pPr>
        <w:rPr>
          <w:ins w:id="31" w:author="AsiaInfo0508" w:date="2023-05-10T11:48:00Z"/>
          <w:lang w:eastAsia="zh-CN"/>
        </w:rPr>
      </w:pPr>
      <w:bookmarkStart w:id="32" w:name="OLE_LINK161"/>
      <w:bookmarkStart w:id="33" w:name="OLE_LINK162"/>
      <w:ins w:id="34" w:author="AsiaInfo0508" w:date="2023-05-10T11:48:00Z">
        <w:r w:rsidRPr="00506640">
          <w:rPr>
            <w:rFonts w:hint="eastAsia"/>
            <w:lang w:eastAsia="zh-CN"/>
          </w:rPr>
          <w:t>I</w:t>
        </w:r>
        <w:r w:rsidRPr="00506640">
          <w:rPr>
            <w:lang w:eastAsia="zh-CN"/>
          </w:rPr>
          <w:t xml:space="preserve">n this scenario,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expresses its intent containing an expectation on </w:t>
        </w:r>
        <w:r>
          <w:rPr>
            <w:lang w:eastAsia="zh-CN"/>
          </w:rPr>
          <w:t>5</w:t>
        </w:r>
        <w:r w:rsidRPr="00A72E2F"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C network </w:t>
        </w:r>
        <w:r w:rsidRPr="00506640">
          <w:rPr>
            <w:lang w:eastAsia="zh-CN"/>
          </w:rPr>
          <w:t xml:space="preserve">performances to </w:t>
        </w:r>
        <w:r w:rsidRPr="00506640">
          <w:rPr>
            <w:rFonts w:hint="eastAsia"/>
            <w:lang w:eastAsia="zh-CN"/>
          </w:rPr>
          <w:t>b</w:t>
        </w:r>
        <w:r w:rsidRPr="00506640">
          <w:rPr>
            <w:lang w:eastAsia="zh-CN"/>
          </w:rPr>
          <w:t xml:space="preserve">e assured in the specified areas to NEP, which may include area information (e.g. geographical area), </w:t>
        </w:r>
        <w:r>
          <w:rPr>
            <w:lang w:eastAsia="zh-CN"/>
          </w:rPr>
          <w:t xml:space="preserve">performance </w:t>
        </w:r>
        <w:r w:rsidRPr="00A72E2F">
          <w:rPr>
            <w:rFonts w:hint="eastAsia"/>
            <w:lang w:eastAsia="zh-CN"/>
          </w:rPr>
          <w:t>assurance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targets (e.g. target </w:t>
        </w:r>
        <w:r>
          <w:rPr>
            <w:lang w:eastAsia="zh-CN"/>
          </w:rPr>
          <w:t>e</w:t>
        </w:r>
        <w:r w:rsidRPr="00841242">
          <w:rPr>
            <w:lang w:eastAsia="zh-CN"/>
          </w:rPr>
          <w:t>stablished</w:t>
        </w:r>
        <w:r>
          <w:rPr>
            <w:lang w:eastAsia="zh-CN"/>
          </w:rPr>
          <w:t xml:space="preserve"> maximum</w:t>
        </w:r>
        <w:r w:rsidRPr="00841242">
          <w:rPr>
            <w:lang w:eastAsia="zh-CN"/>
          </w:rPr>
          <w:t xml:space="preserve"> PDU session number, </w:t>
        </w:r>
        <w:r>
          <w:rPr>
            <w:lang w:eastAsia="zh-CN"/>
          </w:rPr>
          <w:t xml:space="preserve">target </w:t>
        </w:r>
        <w:r w:rsidRPr="00841242">
          <w:rPr>
            <w:lang w:eastAsia="zh-CN"/>
          </w:rPr>
          <w:t>maximum registered subscribers and</w:t>
        </w:r>
        <w:r>
          <w:rPr>
            <w:lang w:eastAsia="zh-CN"/>
          </w:rPr>
          <w:t xml:space="preserve"> target</w:t>
        </w:r>
        <w:r w:rsidRPr="00841242">
          <w:rPr>
            <w:lang w:eastAsia="zh-CN"/>
          </w:rPr>
          <w:t xml:space="preserve"> inter-AMF handover number for 5GC subnetwork.</w:t>
        </w:r>
        <w:r>
          <w:rPr>
            <w:lang w:eastAsia="zh-CN"/>
          </w:rPr>
          <w:t>)</w:t>
        </w:r>
      </w:ins>
    </w:p>
    <w:p w14:paraId="56FD93A1" w14:textId="77777777" w:rsidR="006645EE" w:rsidRPr="00A72E2F" w:rsidRDefault="006645EE" w:rsidP="006645EE">
      <w:pPr>
        <w:rPr>
          <w:ins w:id="35" w:author="AsiaInfo0508" w:date="2023-05-10T11:48:00Z"/>
          <w:lang w:eastAsia="zh-CN"/>
        </w:rPr>
      </w:pPr>
      <w:ins w:id="36" w:author="AsiaInfo0508" w:date="2023-05-10T11:48:00Z">
        <w:r w:rsidRPr="00506640">
          <w:rPr>
            <w:lang w:eastAsia="zh-CN"/>
          </w:rPr>
          <w:t>Based on the intent containing an expectation on</w:t>
        </w:r>
        <w:r>
          <w:rPr>
            <w:lang w:eastAsia="zh-CN"/>
          </w:rPr>
          <w:t xml:space="preserve"> 5GC network </w:t>
        </w:r>
        <w:r w:rsidRPr="00506640">
          <w:rPr>
            <w:lang w:eastAsia="zh-CN"/>
          </w:rPr>
          <w:t xml:space="preserve">performance to be assured received,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collects and analyses corresponding </w:t>
        </w:r>
        <w:r>
          <w:rPr>
            <w:lang w:eastAsia="zh-CN"/>
          </w:rPr>
          <w:t>5GC network performance</w:t>
        </w:r>
        <w:r w:rsidRPr="00506640">
          <w:rPr>
            <w:lang w:eastAsia="zh-CN"/>
          </w:rPr>
          <w:t xml:space="preserve"> related data </w:t>
        </w:r>
        <w:r w:rsidRPr="00A72E2F">
          <w:rPr>
            <w:lang w:eastAsia="zh-CN"/>
          </w:rPr>
          <w:t>(e.g.</w:t>
        </w:r>
        <w:r>
          <w:rPr>
            <w:lang w:eastAsia="zh-CN"/>
          </w:rPr>
          <w:t xml:space="preserve"> mobility related measurements for AMF</w:t>
        </w:r>
        <w:r w:rsidRPr="00A72E2F">
          <w:rPr>
            <w:lang w:eastAsia="zh-CN"/>
          </w:rPr>
          <w:t xml:space="preserve">, </w:t>
        </w:r>
        <w:r>
          <w:rPr>
            <w:lang w:eastAsia="zh-CN"/>
          </w:rPr>
          <w:t xml:space="preserve">session related measurements for SMF,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monitoring for SMF,</w:t>
        </w:r>
        <w:r w:rsidRPr="00A72E2F">
          <w:rPr>
            <w:lang w:eastAsia="zh-CN"/>
          </w:rPr>
          <w:t xml:space="preserve"> </w:t>
        </w:r>
        <w:r>
          <w:rPr>
            <w:lang w:eastAsia="zh-CN"/>
          </w:rPr>
          <w:t xml:space="preserve">session related measurements for UPF) , </w:t>
        </w:r>
        <w:r w:rsidRPr="00506640">
          <w:rPr>
            <w:lang w:eastAsia="zh-CN"/>
          </w:rPr>
          <w:t xml:space="preserve">identifies the potential </w:t>
        </w:r>
        <w:r w:rsidRPr="00590C23">
          <w:rPr>
            <w:lang w:eastAsia="zh-CN"/>
          </w:rPr>
          <w:t>deteriorated performance or the a</w:t>
        </w:r>
        <w:r>
          <w:rPr>
            <w:lang w:eastAsia="zh-CN"/>
          </w:rPr>
          <w:t>bnormal performance measurement issues</w:t>
        </w:r>
        <w:r w:rsidRPr="00590C23"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which will impact the </w:t>
        </w:r>
        <w:r w:rsidRPr="00CB34A4">
          <w:rPr>
            <w:lang w:eastAsia="zh-CN"/>
          </w:rPr>
          <w:t>5GC</w:t>
        </w:r>
        <w:r>
          <w:rPr>
            <w:lang w:eastAsia="zh-CN"/>
          </w:rPr>
          <w:t xml:space="preserve"> network</w:t>
        </w:r>
        <w:r w:rsidRPr="00CB34A4">
          <w:rPr>
            <w:lang w:eastAsia="zh-CN"/>
          </w:rPr>
          <w:t xml:space="preserve"> performance assurance</w:t>
        </w:r>
        <w:r w:rsidRPr="00CB34A4" w:rsidDel="00841242"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targets satisfaction, analyses the identified </w:t>
        </w:r>
        <w:r w:rsidRPr="00590C23">
          <w:rPr>
            <w:lang w:eastAsia="zh-CN"/>
          </w:rPr>
          <w:t xml:space="preserve">deteriorated performance or the abnormal performance measurement issues </w:t>
        </w:r>
        <w:r w:rsidRPr="00506640">
          <w:rPr>
            <w:lang w:eastAsia="zh-CN"/>
          </w:rPr>
          <w:t xml:space="preserve">and corresponding solutions, evaluates, decides and adjusts the </w:t>
        </w:r>
        <w:r>
          <w:rPr>
            <w:lang w:eastAsia="zh-CN"/>
          </w:rPr>
          <w:t>5</w:t>
        </w:r>
        <w:r w:rsidRPr="00A72E2F">
          <w:rPr>
            <w:rFonts w:hint="eastAsia"/>
            <w:lang w:eastAsia="zh-CN"/>
          </w:rPr>
          <w:t>GC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configuration parameters. The Artificial intelligence or machine learning technologies may be used in above workflow to satisfy the intent, for example, </w:t>
        </w:r>
        <w:r w:rsidRPr="00A72E2F">
          <w:rPr>
            <w:lang w:eastAsia="zh-CN"/>
          </w:rPr>
          <w:t>online iteration optimization technologies may be used to selecting the best 5G</w:t>
        </w:r>
        <w:r w:rsidRPr="00A72E2F">
          <w:rPr>
            <w:rFonts w:hint="eastAsia"/>
            <w:lang w:eastAsia="zh-CN"/>
          </w:rPr>
          <w:t>C</w:t>
        </w:r>
        <w:r w:rsidRPr="00A72E2F">
          <w:rPr>
            <w:lang w:eastAsia="zh-CN"/>
          </w:rPr>
          <w:t xml:space="preserve"> configuration parameters rapidly.</w:t>
        </w:r>
      </w:ins>
    </w:p>
    <w:p w14:paraId="59156BBE" w14:textId="77777777" w:rsidR="006645EE" w:rsidRDefault="006645EE" w:rsidP="006645EE">
      <w:pPr>
        <w:rPr>
          <w:ins w:id="37" w:author="AsiaInfo0508" w:date="2023-05-10T11:48:00Z"/>
          <w:lang w:eastAsia="zh-CN"/>
        </w:rPr>
      </w:pPr>
      <w:proofErr w:type="spellStart"/>
      <w:ins w:id="38" w:author="AsiaInfo0508" w:date="2023-05-10T11:48:00Z"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continuously monitors the </w:t>
        </w:r>
        <w:r>
          <w:rPr>
            <w:lang w:eastAsia="zh-CN"/>
          </w:rPr>
          <w:t>5G</w:t>
        </w:r>
        <w:r w:rsidRPr="00A72E2F"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 network </w:t>
        </w:r>
        <w:r w:rsidRPr="00506640">
          <w:rPr>
            <w:lang w:eastAsia="zh-CN"/>
          </w:rPr>
          <w:t xml:space="preserve">performance </w:t>
        </w:r>
        <w:r w:rsidRPr="00A72E2F">
          <w:rPr>
            <w:lang w:eastAsia="zh-CN"/>
          </w:rPr>
          <w:t>parameters</w:t>
        </w:r>
        <w:r w:rsidRPr="00506640">
          <w:rPr>
            <w:lang w:eastAsia="zh-CN"/>
          </w:rPr>
          <w:t xml:space="preserve"> (e.g. </w:t>
        </w:r>
        <w:r w:rsidRPr="00A72E2F">
          <w:rPr>
            <w:lang w:eastAsia="zh-CN"/>
          </w:rPr>
          <w:t xml:space="preserve">the number of PDU session, </w:t>
        </w:r>
        <w:r>
          <w:rPr>
            <w:lang w:eastAsia="zh-CN"/>
          </w:rPr>
          <w:t>number of registered subscribers</w:t>
        </w:r>
        <w:r w:rsidRPr="00A72E2F">
          <w:rPr>
            <w:lang w:eastAsia="zh-CN"/>
          </w:rPr>
          <w:t>)</w:t>
        </w:r>
        <w:r w:rsidRPr="00506640">
          <w:rPr>
            <w:lang w:eastAsia="zh-CN"/>
          </w:rPr>
          <w:t xml:space="preserve"> for the specified area, and decides whether </w:t>
        </w:r>
        <w:r w:rsidRPr="00841242">
          <w:rPr>
            <w:lang w:eastAsia="zh-CN"/>
          </w:rPr>
          <w:t xml:space="preserve">5GC </w:t>
        </w:r>
        <w:r>
          <w:rPr>
            <w:lang w:eastAsia="zh-CN"/>
          </w:rPr>
          <w:t xml:space="preserve">network </w:t>
        </w:r>
        <w:r w:rsidRPr="00841242">
          <w:rPr>
            <w:lang w:eastAsia="zh-CN"/>
          </w:rPr>
          <w:t>performance</w:t>
        </w:r>
        <w:r>
          <w:rPr>
            <w:lang w:eastAsia="zh-CN"/>
          </w:rPr>
          <w:t xml:space="preserve"> </w:t>
        </w:r>
        <w:r w:rsidRPr="00CB34A4">
          <w:rPr>
            <w:lang w:eastAsia="zh-CN"/>
          </w:rPr>
          <w:t>assurance</w:t>
        </w:r>
        <w:r w:rsidRPr="00841242"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targets described in the intent is satisfied. If not satisfied, NEP </w:t>
        </w:r>
        <w:r w:rsidRPr="00A72E2F">
          <w:rPr>
            <w:lang w:eastAsia="zh-CN"/>
          </w:rPr>
          <w:t>iteratively</w:t>
        </w:r>
        <w:r w:rsidRPr="00506640">
          <w:rPr>
            <w:lang w:eastAsia="zh-CN"/>
          </w:rPr>
          <w:t xml:space="preserve"> executes above workflows </w:t>
        </w:r>
        <w:r w:rsidRPr="00A72E2F">
          <w:rPr>
            <w:lang w:eastAsia="zh-CN"/>
          </w:rPr>
          <w:t xml:space="preserve">(including collect, identification, analysis, evaluation, decision and adjustment) to fulfil the </w:t>
        </w:r>
        <w:r>
          <w:rPr>
            <w:lang w:eastAsia="zh-CN"/>
          </w:rPr>
          <w:t>5GC performance assurance</w:t>
        </w:r>
        <w:r w:rsidRPr="00A72E2F" w:rsidDel="00841242">
          <w:rPr>
            <w:lang w:eastAsia="zh-CN"/>
          </w:rPr>
          <w:t xml:space="preserve"> </w:t>
        </w:r>
        <w:r w:rsidRPr="00A72E2F">
          <w:rPr>
            <w:lang w:eastAsia="zh-CN"/>
          </w:rPr>
          <w:t>targets.</w:t>
        </w:r>
        <w:r>
          <w:rPr>
            <w:lang w:eastAsia="zh-CN"/>
          </w:rPr>
          <w:t xml:space="preserve">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may notify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about the intent fulfilment information, including </w:t>
        </w:r>
        <w:r>
          <w:rPr>
            <w:lang w:eastAsia="zh-CN"/>
          </w:rPr>
          <w:t>5GC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network </w:t>
        </w:r>
        <w:r w:rsidRPr="00506640">
          <w:rPr>
            <w:lang w:eastAsia="zh-CN"/>
          </w:rPr>
          <w:t xml:space="preserve">performance </w:t>
        </w:r>
        <w:r w:rsidRPr="00A72E2F">
          <w:rPr>
            <w:lang w:eastAsia="zh-CN"/>
          </w:rPr>
          <w:t xml:space="preserve">parameters </w:t>
        </w:r>
        <w:r w:rsidRPr="00506640">
          <w:rPr>
            <w:lang w:eastAsia="zh-CN"/>
          </w:rPr>
          <w:t xml:space="preserve">for the specified area </w:t>
        </w:r>
        <w:r w:rsidRPr="00A72E2F">
          <w:rPr>
            <w:lang w:eastAsia="zh-CN"/>
          </w:rPr>
          <w:t xml:space="preserve">(e.g. </w:t>
        </w:r>
        <w:r w:rsidRPr="00590C23">
          <w:rPr>
            <w:lang w:eastAsia="zh-CN"/>
          </w:rPr>
          <w:t xml:space="preserve">number of PDU </w:t>
        </w:r>
        <w:proofErr w:type="spellStart"/>
        <w:r w:rsidRPr="00590C23">
          <w:rPr>
            <w:lang w:eastAsia="zh-CN"/>
          </w:rPr>
          <w:t>seesion</w:t>
        </w:r>
        <w:proofErr w:type="spellEnd"/>
        <w:r w:rsidRPr="00590C23">
          <w:rPr>
            <w:lang w:eastAsia="zh-CN"/>
          </w:rPr>
          <w:t>, number of registered subscribers</w:t>
        </w:r>
        <w:r w:rsidRPr="00A72E2F">
          <w:rPr>
            <w:lang w:eastAsia="zh-CN"/>
          </w:rPr>
          <w:t>)</w:t>
        </w:r>
        <w:r w:rsidRPr="00506640">
          <w:rPr>
            <w:lang w:eastAsia="zh-CN"/>
          </w:rPr>
          <w:t xml:space="preserve"> which enables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to monitor the intent containing an expectation on </w:t>
        </w:r>
        <w:r>
          <w:rPr>
            <w:lang w:eastAsia="zh-CN"/>
          </w:rPr>
          <w:t>5</w:t>
        </w:r>
        <w:r w:rsidRPr="00A72E2F">
          <w:rPr>
            <w:rFonts w:hint="eastAsia"/>
            <w:lang w:eastAsia="zh-CN"/>
          </w:rPr>
          <w:t>GC</w:t>
        </w:r>
        <w:r>
          <w:rPr>
            <w:lang w:eastAsia="zh-CN"/>
          </w:rPr>
          <w:t xml:space="preserve"> network </w:t>
        </w:r>
        <w:r w:rsidRPr="00506640">
          <w:rPr>
            <w:lang w:eastAsia="zh-CN"/>
          </w:rPr>
          <w:t>performance to be assured.</w:t>
        </w:r>
      </w:ins>
    </w:p>
    <w:p w14:paraId="25D33337" w14:textId="77777777" w:rsidR="006645EE" w:rsidRPr="00506640" w:rsidRDefault="006645EE" w:rsidP="006645EE">
      <w:pPr>
        <w:rPr>
          <w:ins w:id="39" w:author="AsiaInfo0508" w:date="2023-05-10T11:48:00Z"/>
          <w:lang w:eastAsia="zh-CN"/>
        </w:rPr>
      </w:pPr>
    </w:p>
    <w:p w14:paraId="32607AA1" w14:textId="77777777" w:rsidR="006645EE" w:rsidRPr="00506640" w:rsidRDefault="006645EE" w:rsidP="006645EE">
      <w:pPr>
        <w:pStyle w:val="40"/>
        <w:rPr>
          <w:ins w:id="40" w:author="AsiaInfo0508" w:date="2023-05-10T11:48:00Z"/>
        </w:rPr>
      </w:pPr>
      <w:ins w:id="41" w:author="AsiaInfo0508" w:date="2023-05-10T11:48:00Z">
        <w:r w:rsidRPr="00506640">
          <w:t>5.</w:t>
        </w:r>
        <w:proofErr w:type="gramStart"/>
        <w:r w:rsidRPr="00506640">
          <w:t>1.</w:t>
        </w:r>
        <w:r>
          <w:t>Y</w:t>
        </w:r>
        <w:r w:rsidRPr="00506640">
          <w:t>.</w:t>
        </w:r>
        <w:proofErr w:type="gramEnd"/>
        <w:r w:rsidRPr="00506640">
          <w:t>2</w:t>
        </w:r>
        <w:r w:rsidRPr="00506640">
          <w:tab/>
          <w:t>Requirements</w:t>
        </w:r>
      </w:ins>
    </w:p>
    <w:p w14:paraId="3A4D4E6D" w14:textId="77777777" w:rsidR="006645EE" w:rsidRPr="00506640" w:rsidRDefault="006645EE" w:rsidP="006645EE">
      <w:pPr>
        <w:rPr>
          <w:ins w:id="42" w:author="AsiaInfo0508" w:date="2023-05-10T11:48:00Z"/>
          <w:lang w:eastAsia="zh-CN" w:bidi="ar-KW"/>
        </w:rPr>
      </w:pPr>
      <w:ins w:id="43" w:author="AsiaInfo0508" w:date="2023-05-10T11:48:00Z">
        <w:r w:rsidRPr="00506640">
          <w:rPr>
            <w:b/>
          </w:rPr>
          <w:t>REQ-Intent_Opt_</w:t>
        </w:r>
        <w:r>
          <w:rPr>
            <w:b/>
          </w:rPr>
          <w:t>5G</w:t>
        </w:r>
        <w:r>
          <w:rPr>
            <w:rFonts w:hint="eastAsia"/>
            <w:b/>
            <w:lang w:eastAsia="zh-CN"/>
          </w:rPr>
          <w:t>C</w:t>
        </w:r>
        <w:r w:rsidRPr="00506640">
          <w:rPr>
            <w:b/>
          </w:rPr>
          <w:t>-CON-1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express intent containing an expectation on </w:t>
        </w:r>
        <w:r>
          <w:rPr>
            <w:lang w:eastAsia="zh-CN" w:bidi="ar-KW"/>
          </w:rPr>
          <w:t xml:space="preserve">5GC network </w:t>
        </w:r>
        <w:r w:rsidRPr="00506640">
          <w:rPr>
            <w:lang w:eastAsia="zh-CN" w:bidi="ar-KW"/>
          </w:rPr>
          <w:t xml:space="preserve">performance to be assured for the specified area to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producer.</w:t>
        </w:r>
      </w:ins>
    </w:p>
    <w:p w14:paraId="42C68091" w14:textId="77777777" w:rsidR="006645EE" w:rsidRPr="00506640" w:rsidRDefault="006645EE" w:rsidP="006645EE">
      <w:pPr>
        <w:rPr>
          <w:ins w:id="44" w:author="AsiaInfo0508" w:date="2023-05-10T11:48:00Z"/>
          <w:lang w:eastAsia="zh-CN" w:bidi="ar-KW"/>
        </w:rPr>
      </w:pPr>
      <w:ins w:id="45" w:author="AsiaInfo0508" w:date="2023-05-10T11:48:00Z">
        <w:r w:rsidRPr="00506640">
          <w:rPr>
            <w:b/>
          </w:rPr>
          <w:t>REQ-Intent_Opt_</w:t>
        </w:r>
        <w:r>
          <w:rPr>
            <w:b/>
          </w:rPr>
          <w:t>5G</w:t>
        </w:r>
        <w:r>
          <w:rPr>
            <w:rFonts w:hint="eastAsia"/>
            <w:b/>
            <w:lang w:eastAsia="zh-CN"/>
          </w:rPr>
          <w:t>C</w:t>
        </w:r>
        <w:r w:rsidRPr="00506640">
          <w:rPr>
            <w:b/>
          </w:rPr>
          <w:t>-CON-2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obtain fulfilment information of the intent containing an expectation on </w:t>
        </w:r>
        <w:r>
          <w:rPr>
            <w:lang w:eastAsia="zh-CN" w:bidi="ar-KW"/>
          </w:rPr>
          <w:t>5</w:t>
        </w:r>
        <w:r w:rsidRPr="005D2C06">
          <w:rPr>
            <w:rFonts w:eastAsia="Times New Roman"/>
            <w:lang w:eastAsia="zh-CN" w:bidi="ar-KW"/>
          </w:rPr>
          <w:t>G</w:t>
        </w:r>
        <w:r>
          <w:rPr>
            <w:lang w:eastAsia="zh-CN" w:bidi="ar-KW"/>
          </w:rPr>
          <w:t>C</w:t>
        </w:r>
        <w:r w:rsidRPr="00506640">
          <w:rPr>
            <w:lang w:eastAsia="zh-CN" w:bidi="ar-KW"/>
          </w:rPr>
          <w:t xml:space="preserve"> </w:t>
        </w:r>
        <w:r>
          <w:rPr>
            <w:lang w:eastAsia="zh-CN" w:bidi="ar-KW"/>
          </w:rPr>
          <w:t xml:space="preserve">network </w:t>
        </w:r>
        <w:r w:rsidRPr="00506640">
          <w:rPr>
            <w:lang w:eastAsia="zh-CN" w:bidi="ar-KW"/>
          </w:rPr>
          <w:t>performance to be assured.</w:t>
        </w:r>
      </w:ins>
    </w:p>
    <w:bookmarkEnd w:id="32"/>
    <w:bookmarkEnd w:id="33"/>
    <w:p w14:paraId="6C977B25" w14:textId="77777777" w:rsidR="006645EE" w:rsidRPr="006645EE" w:rsidRDefault="006645EE" w:rsidP="006645EE"/>
    <w:p w14:paraId="68C9CD36" w14:textId="77777777" w:rsidR="001E41F3" w:rsidRPr="00A33DA1" w:rsidRDefault="001E41F3">
      <w:pPr>
        <w:rPr>
          <w:noProof/>
        </w:rPr>
      </w:pPr>
    </w:p>
    <w:sectPr w:rsidR="001E41F3" w:rsidRPr="00A33D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01A50" w14:textId="77777777" w:rsidR="008917B0" w:rsidRDefault="008917B0">
      <w:r>
        <w:separator/>
      </w:r>
    </w:p>
  </w:endnote>
  <w:endnote w:type="continuationSeparator" w:id="0">
    <w:p w14:paraId="307E83E1" w14:textId="77777777" w:rsidR="008917B0" w:rsidRDefault="0089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18CF9" w14:textId="77777777" w:rsidR="008917B0" w:rsidRDefault="008917B0">
      <w:r>
        <w:separator/>
      </w:r>
    </w:p>
  </w:footnote>
  <w:footnote w:type="continuationSeparator" w:id="0">
    <w:p w14:paraId="7AD450B6" w14:textId="77777777" w:rsidR="008917B0" w:rsidRDefault="00891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0508">
    <w15:presenceInfo w15:providerId="None" w15:userId="AsiaInfo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250"/>
    <w:rsid w:val="00021E76"/>
    <w:rsid w:val="00022E4A"/>
    <w:rsid w:val="00034243"/>
    <w:rsid w:val="000A6394"/>
    <w:rsid w:val="000B7FED"/>
    <w:rsid w:val="000C038A"/>
    <w:rsid w:val="000C6598"/>
    <w:rsid w:val="000D44B3"/>
    <w:rsid w:val="000D516E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265E1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19C5"/>
    <w:rsid w:val="004242F1"/>
    <w:rsid w:val="004A52C6"/>
    <w:rsid w:val="004B75B7"/>
    <w:rsid w:val="004D1D31"/>
    <w:rsid w:val="005009D9"/>
    <w:rsid w:val="005116CF"/>
    <w:rsid w:val="0051580D"/>
    <w:rsid w:val="00547111"/>
    <w:rsid w:val="00552668"/>
    <w:rsid w:val="00557037"/>
    <w:rsid w:val="005658F2"/>
    <w:rsid w:val="00592D74"/>
    <w:rsid w:val="005D6EAF"/>
    <w:rsid w:val="005E2C44"/>
    <w:rsid w:val="00621188"/>
    <w:rsid w:val="006257ED"/>
    <w:rsid w:val="0065536E"/>
    <w:rsid w:val="006645EE"/>
    <w:rsid w:val="00665C47"/>
    <w:rsid w:val="0068622F"/>
    <w:rsid w:val="00695808"/>
    <w:rsid w:val="006B31D4"/>
    <w:rsid w:val="006B46FB"/>
    <w:rsid w:val="006E21FB"/>
    <w:rsid w:val="006F54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17B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A7D82"/>
    <w:rsid w:val="009E3297"/>
    <w:rsid w:val="009F734F"/>
    <w:rsid w:val="00A1069F"/>
    <w:rsid w:val="00A246B6"/>
    <w:rsid w:val="00A33DA1"/>
    <w:rsid w:val="00A47E70"/>
    <w:rsid w:val="00A50CF0"/>
    <w:rsid w:val="00A7671C"/>
    <w:rsid w:val="00AA2CBC"/>
    <w:rsid w:val="00AC5820"/>
    <w:rsid w:val="00AD1CD8"/>
    <w:rsid w:val="00AE5DD8"/>
    <w:rsid w:val="00AF3AF5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389E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5F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C4A97-536B-432A-808B-E54407D9B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AsiaInfo0508</cp:lastModifiedBy>
  <cp:revision>33</cp:revision>
  <cp:lastPrinted>1899-12-31T23:00:00Z</cp:lastPrinted>
  <dcterms:created xsi:type="dcterms:W3CDTF">2020-02-03T08:32:00Z</dcterms:created>
  <dcterms:modified xsi:type="dcterms:W3CDTF">2023-05-11T06:22:00Z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